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229646D6"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0B34DB">
        <w:rPr>
          <w:b/>
          <w:noProof/>
          <w:sz w:val="24"/>
        </w:rPr>
        <w:t>9</w:t>
      </w:r>
      <w:r w:rsidR="00707B38">
        <w:rPr>
          <w:b/>
          <w:noProof/>
          <w:sz w:val="24"/>
        </w:rPr>
        <w:t>-</w:t>
      </w:r>
      <w:r w:rsidR="00B363C9">
        <w:rPr>
          <w:b/>
          <w:noProof/>
          <w:sz w:val="24"/>
        </w:rPr>
        <w:t>e</w:t>
      </w:r>
      <w:r>
        <w:rPr>
          <w:b/>
          <w:i/>
          <w:noProof/>
          <w:sz w:val="28"/>
        </w:rPr>
        <w:tab/>
      </w:r>
      <w:r w:rsidR="0067540B">
        <w:rPr>
          <w:b/>
          <w:i/>
          <w:noProof/>
          <w:sz w:val="28"/>
        </w:rPr>
        <w:t>S3-</w:t>
      </w:r>
      <w:r w:rsidR="0066429B">
        <w:rPr>
          <w:b/>
          <w:i/>
          <w:noProof/>
          <w:sz w:val="28"/>
        </w:rPr>
        <w:t>20</w:t>
      </w:r>
      <w:r w:rsidR="00A26E2E">
        <w:rPr>
          <w:b/>
          <w:i/>
          <w:noProof/>
          <w:sz w:val="28"/>
        </w:rPr>
        <w:t>1071</w:t>
      </w:r>
    </w:p>
    <w:p w14:paraId="69393574" w14:textId="20307DC5" w:rsidR="001E41F3" w:rsidRPr="00EB5B4B" w:rsidRDefault="00B363C9" w:rsidP="005E2C44">
      <w:pPr>
        <w:pStyle w:val="CRCoverPage"/>
        <w:outlineLvl w:val="0"/>
        <w:rPr>
          <w:bCs/>
          <w:noProof/>
          <w:sz w:val="16"/>
          <w:szCs w:val="16"/>
        </w:rPr>
      </w:pPr>
      <w:r>
        <w:rPr>
          <w:b/>
          <w:noProof/>
          <w:sz w:val="24"/>
        </w:rPr>
        <w:t xml:space="preserve">e-meeting, </w:t>
      </w:r>
      <w:r w:rsidR="00707B38">
        <w:rPr>
          <w:b/>
          <w:noProof/>
          <w:sz w:val="24"/>
        </w:rPr>
        <w:t>1</w:t>
      </w:r>
      <w:r w:rsidR="000B34DB">
        <w:rPr>
          <w:b/>
          <w:noProof/>
          <w:sz w:val="24"/>
        </w:rPr>
        <w:t>1</w:t>
      </w:r>
      <w:r>
        <w:rPr>
          <w:b/>
          <w:noProof/>
          <w:sz w:val="24"/>
        </w:rPr>
        <w:t xml:space="preserve"> – </w:t>
      </w:r>
      <w:r w:rsidR="00707B38">
        <w:rPr>
          <w:b/>
          <w:noProof/>
          <w:sz w:val="24"/>
        </w:rPr>
        <w:t>1</w:t>
      </w:r>
      <w:r w:rsidR="000B34DB">
        <w:rPr>
          <w:b/>
          <w:noProof/>
          <w:sz w:val="24"/>
        </w:rPr>
        <w:t>5</w:t>
      </w:r>
      <w:r>
        <w:rPr>
          <w:b/>
          <w:noProof/>
          <w:sz w:val="24"/>
        </w:rPr>
        <w:t xml:space="preserve"> </w:t>
      </w:r>
      <w:r w:rsidR="000B34DB">
        <w:rPr>
          <w:b/>
          <w:noProof/>
          <w:sz w:val="24"/>
        </w:rPr>
        <w:t>May</w:t>
      </w:r>
      <w:r>
        <w:rPr>
          <w:b/>
          <w:noProof/>
          <w:sz w:val="24"/>
        </w:rPr>
        <w:t xml:space="preserve"> </w:t>
      </w:r>
      <w:r w:rsidR="00573E97">
        <w:rPr>
          <w:b/>
          <w:noProof/>
          <w:sz w:val="24"/>
        </w:rPr>
        <w:t>2020</w:t>
      </w:r>
      <w:r w:rsidR="006866A6">
        <w:rPr>
          <w:b/>
          <w:noProof/>
          <w:sz w:val="24"/>
        </w:rPr>
        <w:t xml:space="preserve">                                  </w:t>
      </w:r>
      <w:r w:rsidR="000B34DB">
        <w:rPr>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94F2162" w:rsidR="001E41F3" w:rsidRDefault="00D33AD9" w:rsidP="0039066C">
            <w:pPr>
              <w:pStyle w:val="CRCoverPage"/>
              <w:spacing w:after="0"/>
              <w:rPr>
                <w:noProof/>
              </w:rPr>
            </w:pPr>
            <w:r>
              <w:t xml:space="preserve"> </w:t>
            </w:r>
            <w:proofErr w:type="spellStart"/>
            <w:r w:rsidR="00B6030C">
              <w:t>eNS</w:t>
            </w:r>
            <w:proofErr w:type="spellEnd"/>
            <w:r w:rsidR="00B6030C">
              <w:t xml:space="preserve"> Clause x.x.3 Editor Note</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04D84BE7" w:rsidR="001E41F3" w:rsidRDefault="00D33AD9" w:rsidP="0039066C">
            <w:pPr>
              <w:pStyle w:val="CRCoverPage"/>
              <w:spacing w:after="0"/>
              <w:rPr>
                <w:noProof/>
              </w:rPr>
            </w:pPr>
            <w:r>
              <w:rPr>
                <w:noProof/>
              </w:rPr>
              <w:t xml:space="preserve"> </w:t>
            </w:r>
            <w:r w:rsidR="00D401E9">
              <w:rPr>
                <w:noProof/>
              </w:rPr>
              <w:t>Nokia</w:t>
            </w:r>
            <w:r w:rsidR="00E878D4">
              <w:rPr>
                <w:noProof/>
              </w:rPr>
              <w:t>, Nokia Shanghai Bell</w:t>
            </w:r>
            <w:r w:rsidR="00EB5B4B">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06D462E9" w:rsidR="001E41F3" w:rsidRDefault="00C50C66">
            <w:pPr>
              <w:pStyle w:val="CRCoverPage"/>
              <w:spacing w:after="0"/>
              <w:ind w:left="100"/>
              <w:rPr>
                <w:noProof/>
              </w:rPr>
            </w:pPr>
            <w:r>
              <w:rPr>
                <w:noProof/>
              </w:rPr>
              <w:t>R</w:t>
            </w:r>
            <w:r w:rsidR="000B34DB">
              <w:rPr>
                <w:noProof/>
              </w:rPr>
              <w:t>el-</w:t>
            </w:r>
            <w:r>
              <w:rPr>
                <w:noProof/>
              </w:rPr>
              <w:t>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691F3873" w:rsidR="001E41F3" w:rsidRDefault="00B6030C" w:rsidP="00B363C9">
            <w:pPr>
              <w:pStyle w:val="CRCoverPage"/>
              <w:spacing w:after="0"/>
              <w:rPr>
                <w:noProof/>
              </w:rPr>
            </w:pPr>
            <w:r>
              <w:rPr>
                <w:noProof/>
              </w:rPr>
              <w:t>Proposal to delete the Editor Note</w:t>
            </w:r>
            <w:r w:rsidR="00A26E2E">
              <w:rPr>
                <w:noProof/>
              </w:rPr>
              <w:t xml:space="preserve"> on sendind S-NSSAI to AAA-S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4E00C1D8" w14:textId="4F363325" w:rsidR="004D1CA4" w:rsidRPr="001A446C" w:rsidRDefault="00B6030C" w:rsidP="00B6030C">
            <w:pPr>
              <w:pStyle w:val="CRCoverPage"/>
              <w:spacing w:after="0"/>
              <w:rPr>
                <w:noProof/>
                <w:lang w:val="en-US" w:eastAsia="zh-CN"/>
              </w:rPr>
            </w:pPr>
            <w:r>
              <w:rPr>
                <w:noProof/>
                <w:lang w:val="en-US" w:eastAsia="zh-CN"/>
              </w:rPr>
              <w:t>Delete the EN</w:t>
            </w:r>
            <w:r w:rsidR="00A26E2E">
              <w:t xml:space="preserve"> </w:t>
            </w:r>
            <w:r w:rsidR="00A26E2E" w:rsidRPr="00A26E2E">
              <w:rPr>
                <w:noProof/>
                <w:lang w:val="en-US" w:eastAsia="zh-CN"/>
              </w:rPr>
              <w:t>on sendind S-NSSAI to AAA-S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3C292060" w:rsidR="001E41F3" w:rsidRDefault="0079690F" w:rsidP="0079690F">
            <w:pPr>
              <w:pStyle w:val="CRCoverPage"/>
              <w:spacing w:after="0"/>
              <w:ind w:left="100"/>
              <w:rPr>
                <w:noProof/>
              </w:rPr>
            </w:pPr>
            <w:r>
              <w:rPr>
                <w:noProof/>
              </w:rPr>
              <w:t xml:space="preserve">X.X.3, </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A26E2E" w:rsidP="00090F7C">
      <w:pPr>
        <w:spacing w:after="0"/>
        <w:rPr>
          <w:rFonts w:eastAsia="SimSun"/>
        </w:rPr>
      </w:pPr>
      <w:r>
        <w:rPr>
          <w:rFonts w:eastAsia="SimSun"/>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56.7pt;margin-top:0;width:1026.15pt;height:615.75pt;z-index:251658240;mso-position-horizontal-relative:text;mso-position-vertical-relative:text">
            <v:imagedata r:id="rId21" o:title="" cropbottom="23096f" cropright="23231f"/>
            <w10:wrap type="square" side="right"/>
          </v:shape>
          <o:OLEObject Type="Embed" ProgID="Visio.Drawing.11" ShapeID="_x0000_s1041" DrawAspect="Content" ObjectID="_1649766756" r:id="rId22"/>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6A0275CB" w:rsidR="00AE3EB8" w:rsidDel="00B6030C" w:rsidRDefault="00AE3EB8" w:rsidP="00AE3EB8">
      <w:pPr>
        <w:keepLines/>
        <w:ind w:left="1135" w:hanging="851"/>
        <w:rPr>
          <w:del w:id="7" w:author="Nair, Suresh P. (Nokia - US/Murray Hill)" w:date="2020-04-29T15:46:00Z"/>
          <w:rFonts w:eastAsia="SimSun"/>
          <w:color w:val="FF0000"/>
        </w:rPr>
      </w:pPr>
      <w:del w:id="8" w:author="Nair, Suresh P. (Nokia - US/Murray Hill)" w:date="2020-04-29T15:46:00Z">
        <w:r w:rsidRPr="00AE3EB8" w:rsidDel="00B6030C">
          <w:rPr>
            <w:rFonts w:eastAsia="SimSun"/>
            <w:color w:val="FF0000"/>
          </w:rPr>
          <w:delText>Editor’s Note: It is ffs whether S-NSSAIs can be sent to AAA-S.</w:delText>
        </w:r>
      </w:del>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2520" w14:textId="77777777" w:rsidR="001239C9" w:rsidRDefault="001239C9">
      <w:r>
        <w:separator/>
      </w:r>
    </w:p>
  </w:endnote>
  <w:endnote w:type="continuationSeparator" w:id="0">
    <w:p w14:paraId="62FD4483" w14:textId="77777777" w:rsidR="001239C9" w:rsidRDefault="0012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BFAE" w14:textId="77777777" w:rsidR="001239C9" w:rsidRDefault="001239C9">
      <w:r>
        <w:separator/>
      </w:r>
    </w:p>
  </w:footnote>
  <w:footnote w:type="continuationSeparator" w:id="0">
    <w:p w14:paraId="59984539" w14:textId="77777777" w:rsidR="001239C9" w:rsidRDefault="0012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56869"/>
    <w:rsid w:val="00060C64"/>
    <w:rsid w:val="00066B9F"/>
    <w:rsid w:val="00075AAC"/>
    <w:rsid w:val="00081712"/>
    <w:rsid w:val="00086447"/>
    <w:rsid w:val="00090F7C"/>
    <w:rsid w:val="000A6394"/>
    <w:rsid w:val="000A7BA6"/>
    <w:rsid w:val="000B34DB"/>
    <w:rsid w:val="000B741C"/>
    <w:rsid w:val="000B7FED"/>
    <w:rsid w:val="000C038A"/>
    <w:rsid w:val="000C3DA0"/>
    <w:rsid w:val="000C3F77"/>
    <w:rsid w:val="000C6598"/>
    <w:rsid w:val="000D5968"/>
    <w:rsid w:val="000E6730"/>
    <w:rsid w:val="000F76E2"/>
    <w:rsid w:val="00104B6C"/>
    <w:rsid w:val="00106333"/>
    <w:rsid w:val="001239C9"/>
    <w:rsid w:val="00130C46"/>
    <w:rsid w:val="00145D43"/>
    <w:rsid w:val="00154270"/>
    <w:rsid w:val="001721C2"/>
    <w:rsid w:val="00192C46"/>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776"/>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14CE"/>
    <w:rsid w:val="00894C79"/>
    <w:rsid w:val="008A45A6"/>
    <w:rsid w:val="008B0E78"/>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15DE5"/>
    <w:rsid w:val="00A21799"/>
    <w:rsid w:val="00A246B6"/>
    <w:rsid w:val="00A26E2E"/>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521C3"/>
    <w:rsid w:val="00B6030C"/>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485B"/>
    <w:rsid w:val="00CA50BA"/>
    <w:rsid w:val="00CC02F9"/>
    <w:rsid w:val="00CC4B05"/>
    <w:rsid w:val="00CC5026"/>
    <w:rsid w:val="00CC68D0"/>
    <w:rsid w:val="00CF53CE"/>
    <w:rsid w:val="00D01673"/>
    <w:rsid w:val="00D03F9A"/>
    <w:rsid w:val="00D06D51"/>
    <w:rsid w:val="00D1095B"/>
    <w:rsid w:val="00D24991"/>
    <w:rsid w:val="00D310BF"/>
    <w:rsid w:val="00D311A7"/>
    <w:rsid w:val="00D33AD9"/>
    <w:rsid w:val="00D401E9"/>
    <w:rsid w:val="00D50255"/>
    <w:rsid w:val="00D63C3E"/>
    <w:rsid w:val="00D66520"/>
    <w:rsid w:val="00D93E1A"/>
    <w:rsid w:val="00DA7C90"/>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6B2A-F3CE-4BB9-BF03-04D6F56F782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3e6ac5-b6dd-4d12-a323-81dc78653045"/>
    <ds:schemaRef ds:uri="http://purl.org/dc/elements/1.1/"/>
    <ds:schemaRef ds:uri="http://schemas.microsoft.com/office/2006/metadata/properties"/>
    <ds:schemaRef ds:uri="7e7d5744-6ea3-4bfe-ae81-6eb175885584"/>
    <ds:schemaRef ds:uri="http://www.w3.org/XML/1998/namespace"/>
    <ds:schemaRef ds:uri="http://purl.org/dc/dcmitype/"/>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4.xml><?xml version="1.0" encoding="utf-8"?>
<ds:datastoreItem xmlns:ds="http://schemas.openxmlformats.org/officeDocument/2006/customXml" ds:itemID="{CE1D2695-8908-4C75-9F96-191217E1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988</Words>
  <Characters>6042</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11 – 15 May 2020                                                     </vt:lpstr>
      <vt:lpstr>        **************************** Start of changes *********************</vt:lpstr>
      <vt:lpstr>        x.x.3 Network Slice specific authentication </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Suresh Nair</cp:lastModifiedBy>
  <cp:revision>2</cp:revision>
  <cp:lastPrinted>1900-01-01T08:00:00Z</cp:lastPrinted>
  <dcterms:created xsi:type="dcterms:W3CDTF">2020-04-30T19:46:00Z</dcterms:created>
  <dcterms:modified xsi:type="dcterms:W3CDTF">2020-04-30T19:46:00Z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